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954625">
        <w:rPr>
          <w:rFonts w:hint="eastAsia"/>
          <w:b/>
          <w:noProof/>
          <w:sz w:val="28"/>
          <w:lang w:eastAsia="zh-CN"/>
        </w:rPr>
        <w:t>2384</w:t>
      </w:r>
    </w:p>
    <w:p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(C</w:t>
      </w:r>
      <w:r w:rsidRPr="00DC2A16">
        <w:rPr>
          <w:b/>
          <w:noProof/>
          <w:sz w:val="24"/>
        </w:rPr>
        <w:t>hina</w:t>
      </w:r>
      <w:r w:rsidR="00F97D98" w:rsidRPr="00DC2A16">
        <w:rPr>
          <w:b/>
          <w:noProof/>
          <w:sz w:val="24"/>
        </w:rPr>
        <w:t xml:space="preserve">), </w:t>
      </w:r>
      <w:r w:rsidRPr="00DC2A16">
        <w:rPr>
          <w:b/>
          <w:noProof/>
          <w:sz w:val="24"/>
        </w:rPr>
        <w:t>16</w:t>
      </w:r>
      <w:r w:rsidR="00F97D98" w:rsidRPr="00DC2A16">
        <w:rPr>
          <w:b/>
          <w:noProof/>
          <w:sz w:val="24"/>
        </w:rPr>
        <w:t xml:space="preserve"> </w:t>
      </w:r>
      <w:r w:rsidRPr="00DC2A16">
        <w:rPr>
          <w:b/>
          <w:noProof/>
          <w:sz w:val="24"/>
        </w:rPr>
        <w:t>April</w:t>
      </w:r>
      <w:r w:rsidR="00F97D98" w:rsidRPr="00DC2A16">
        <w:rPr>
          <w:b/>
          <w:noProof/>
          <w:sz w:val="24"/>
        </w:rPr>
        <w:t xml:space="preserve"> - 2</w:t>
      </w:r>
      <w:r w:rsidRPr="00DC2A16">
        <w:rPr>
          <w:b/>
          <w:noProof/>
          <w:sz w:val="24"/>
        </w:rPr>
        <w:t>0</w:t>
      </w:r>
      <w:r w:rsidR="00F97D98" w:rsidRPr="00DC2A16">
        <w:rPr>
          <w:b/>
          <w:noProof/>
          <w:sz w:val="24"/>
        </w:rPr>
        <w:t xml:space="preserve"> </w:t>
      </w:r>
      <w:r w:rsidRPr="00DC2A16">
        <w:rPr>
          <w:b/>
          <w:noProof/>
          <w:sz w:val="24"/>
        </w:rPr>
        <w:t>April</w:t>
      </w:r>
      <w:r w:rsidR="00F97D98" w:rsidRPr="00DC2A16">
        <w:rPr>
          <w:b/>
          <w:noProof/>
          <w:sz w:val="24"/>
        </w:rPr>
        <w:t xml:space="preserve"> </w:t>
      </w:r>
      <w:r w:rsidR="00805B6A" w:rsidRPr="00DC2A16">
        <w:rPr>
          <w:b/>
          <w:noProof/>
          <w:sz w:val="24"/>
        </w:rPr>
        <w:t>2018</w:t>
      </w:r>
      <w:r w:rsidR="00731137" w:rsidRPr="00DC2A16">
        <w:rPr>
          <w:b/>
          <w:i/>
          <w:noProof/>
          <w:sz w:val="28"/>
        </w:rPr>
        <w:tab/>
      </w:r>
    </w:p>
    <w:p w:rsidR="00CD2478" w:rsidRPr="00DC2A16" w:rsidRDefault="00CD2478" w:rsidP="00154B9F">
      <w:pPr>
        <w:pStyle w:val="B5"/>
      </w:pP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0871C2">
        <w:rPr>
          <w:rFonts w:ascii="Arial" w:hAnsi="Arial" w:cs="Arial" w:hint="eastAsia"/>
          <w:b/>
          <w:bCs/>
          <w:lang w:eastAsia="zh-CN"/>
        </w:rPr>
        <w:t>CATT</w:t>
      </w:r>
    </w:p>
    <w:p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CC7B8A">
        <w:rPr>
          <w:rFonts w:ascii="Arial" w:hAnsi="Arial" w:cs="Arial" w:hint="eastAsia"/>
          <w:b/>
          <w:bCs/>
          <w:lang w:eastAsia="zh-CN"/>
        </w:rPr>
        <w:t>Not support ATC in Rel-15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CE29D5">
        <w:rPr>
          <w:rFonts w:ascii="Arial" w:hAnsi="Arial" w:cs="Arial" w:hint="eastAsia"/>
          <w:b/>
          <w:bCs/>
          <w:lang w:val="sv-SE" w:eastAsia="zh-CN"/>
        </w:rPr>
        <w:t>4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:rsidR="00F94BB8" w:rsidRPr="001A5111" w:rsidRDefault="00F94BB8" w:rsidP="001A5111">
      <w:pPr>
        <w:rPr>
          <w:lang w:eastAsia="zh-CN"/>
        </w:rPr>
      </w:pPr>
      <w:r>
        <w:rPr>
          <w:szCs w:val="21"/>
        </w:rPr>
        <w:t xml:space="preserve">The present P-CR </w:t>
      </w:r>
      <w:r w:rsidR="00CE29D5">
        <w:rPr>
          <w:rFonts w:hint="eastAsia"/>
          <w:szCs w:val="21"/>
          <w:lang w:eastAsia="zh-CN"/>
        </w:rPr>
        <w:t>proposes to remove Editor</w:t>
      </w:r>
      <w:r w:rsidR="00CE29D5">
        <w:rPr>
          <w:szCs w:val="21"/>
          <w:lang w:eastAsia="zh-CN"/>
        </w:rPr>
        <w:t>’</w:t>
      </w:r>
      <w:r w:rsidR="00CE29D5">
        <w:rPr>
          <w:rFonts w:hint="eastAsia"/>
          <w:szCs w:val="21"/>
          <w:lang w:eastAsia="zh-CN"/>
        </w:rPr>
        <w:t>s note related to ATC.</w:t>
      </w:r>
    </w:p>
    <w:p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:rsidR="00A97FF9" w:rsidRPr="00CC7B8A" w:rsidRDefault="00CC7B8A" w:rsidP="00A97FF9">
      <w:pPr>
        <w:rPr>
          <w:szCs w:val="21"/>
        </w:rPr>
      </w:pPr>
      <w:r w:rsidRPr="00CC7B8A">
        <w:rPr>
          <w:rFonts w:hint="eastAsia"/>
          <w:szCs w:val="21"/>
        </w:rPr>
        <w:t>The A</w:t>
      </w:r>
      <w:r w:rsidRPr="00CC7B8A">
        <w:rPr>
          <w:szCs w:val="21"/>
        </w:rPr>
        <w:t xml:space="preserve">synchronous Type Communication </w:t>
      </w:r>
      <w:r w:rsidRPr="00CC7B8A">
        <w:rPr>
          <w:rFonts w:hint="eastAsia"/>
          <w:szCs w:val="21"/>
        </w:rPr>
        <w:t xml:space="preserve">is supported in TS 23.501 and TS 23.502, </w:t>
      </w:r>
      <w:r w:rsidR="00B4667D">
        <w:rPr>
          <w:rFonts w:hint="eastAsia"/>
          <w:szCs w:val="21"/>
          <w:lang w:eastAsia="zh-CN"/>
        </w:rPr>
        <w:t xml:space="preserve">which is </w:t>
      </w:r>
      <w:r w:rsidR="00734286">
        <w:rPr>
          <w:rFonts w:hint="eastAsia"/>
          <w:szCs w:val="21"/>
          <w:lang w:eastAsia="zh-CN"/>
        </w:rPr>
        <w:t xml:space="preserve">originally </w:t>
      </w:r>
      <w:r w:rsidR="00B4667D">
        <w:rPr>
          <w:rFonts w:hint="eastAsia"/>
          <w:szCs w:val="21"/>
          <w:lang w:eastAsia="zh-CN"/>
        </w:rPr>
        <w:t xml:space="preserve">introduced </w:t>
      </w:r>
      <w:r w:rsidRPr="00CC7B8A">
        <w:rPr>
          <w:szCs w:val="21"/>
        </w:rPr>
        <w:t xml:space="preserve">to reduce control </w:t>
      </w:r>
      <w:proofErr w:type="spellStart"/>
      <w:r w:rsidRPr="00CC7B8A">
        <w:rPr>
          <w:szCs w:val="21"/>
        </w:rPr>
        <w:t>signaling</w:t>
      </w:r>
      <w:proofErr w:type="spellEnd"/>
      <w:r w:rsidRPr="00CC7B8A">
        <w:rPr>
          <w:szCs w:val="21"/>
        </w:rPr>
        <w:t xml:space="preserve"> (</w:t>
      </w:r>
      <w:r w:rsidRPr="00CC7B8A">
        <w:rPr>
          <w:rFonts w:hint="eastAsia"/>
          <w:szCs w:val="21"/>
        </w:rPr>
        <w:t>e.g. the paging message,</w:t>
      </w:r>
      <w:r w:rsidRPr="00CC7B8A">
        <w:rPr>
          <w:szCs w:val="21"/>
        </w:rPr>
        <w:t xml:space="preserve"> </w:t>
      </w:r>
      <w:r w:rsidRPr="00CC7B8A">
        <w:rPr>
          <w:rFonts w:hint="eastAsia"/>
          <w:szCs w:val="21"/>
        </w:rPr>
        <w:t>especia</w:t>
      </w:r>
      <w:r w:rsidRPr="00CC7B8A">
        <w:rPr>
          <w:szCs w:val="21"/>
        </w:rPr>
        <w:t>l</w:t>
      </w:r>
      <w:r w:rsidRPr="00CC7B8A">
        <w:rPr>
          <w:rFonts w:hint="eastAsia"/>
          <w:szCs w:val="21"/>
        </w:rPr>
        <w:t>l</w:t>
      </w:r>
      <w:r w:rsidRPr="00CC7B8A">
        <w:rPr>
          <w:szCs w:val="21"/>
        </w:rPr>
        <w:t>y</w:t>
      </w:r>
      <w:r w:rsidRPr="00CC7B8A">
        <w:rPr>
          <w:rFonts w:hint="eastAsia"/>
          <w:szCs w:val="21"/>
        </w:rPr>
        <w:t xml:space="preserve"> for the massive paging message </w:t>
      </w:r>
      <w:r w:rsidRPr="00CC7B8A">
        <w:rPr>
          <w:szCs w:val="21"/>
        </w:rPr>
        <w:t>for the</w:t>
      </w:r>
      <w:r w:rsidRPr="00CC7B8A">
        <w:rPr>
          <w:rFonts w:hint="eastAsia"/>
          <w:szCs w:val="21"/>
        </w:rPr>
        <w:t xml:space="preserve"> M2M/</w:t>
      </w:r>
      <w:proofErr w:type="spellStart"/>
      <w:r w:rsidRPr="00CC7B8A">
        <w:rPr>
          <w:rFonts w:hint="eastAsia"/>
          <w:szCs w:val="21"/>
        </w:rPr>
        <w:t>IoT</w:t>
      </w:r>
      <w:proofErr w:type="spellEnd"/>
      <w:r w:rsidRPr="00CC7B8A">
        <w:rPr>
          <w:rFonts w:hint="eastAsia"/>
          <w:szCs w:val="21"/>
        </w:rPr>
        <w:t>)</w:t>
      </w:r>
      <w:r w:rsidRPr="00CC7B8A">
        <w:rPr>
          <w:szCs w:val="21"/>
        </w:rPr>
        <w:t xml:space="preserve"> overhead as much as possible</w:t>
      </w:r>
      <w:r w:rsidRPr="00CC7B8A">
        <w:rPr>
          <w:rFonts w:hint="eastAsia"/>
          <w:szCs w:val="21"/>
        </w:rPr>
        <w:t xml:space="preserve">. However the </w:t>
      </w:r>
      <w:proofErr w:type="spellStart"/>
      <w:r w:rsidRPr="00CC7B8A">
        <w:rPr>
          <w:szCs w:val="21"/>
        </w:rPr>
        <w:t>the</w:t>
      </w:r>
      <w:proofErr w:type="spellEnd"/>
      <w:r w:rsidRPr="00CC7B8A">
        <w:rPr>
          <w:szCs w:val="21"/>
        </w:rPr>
        <w:t xml:space="preserve"> work on </w:t>
      </w:r>
      <w:proofErr w:type="spellStart"/>
      <w:r w:rsidRPr="00CC7B8A">
        <w:rPr>
          <w:szCs w:val="21"/>
        </w:rPr>
        <w:t>CIoT</w:t>
      </w:r>
      <w:proofErr w:type="spellEnd"/>
      <w:r w:rsidRPr="00CC7B8A">
        <w:rPr>
          <w:szCs w:val="21"/>
        </w:rPr>
        <w:t xml:space="preserve"> is part of Rel-16/Phase 2</w:t>
      </w:r>
      <w:r w:rsidRPr="00CC7B8A">
        <w:rPr>
          <w:rFonts w:hint="eastAsia"/>
          <w:szCs w:val="21"/>
        </w:rPr>
        <w:t>.</w:t>
      </w:r>
    </w:p>
    <w:p w:rsidR="00CC7B8A" w:rsidRPr="00CC7B8A" w:rsidRDefault="00CC7B8A" w:rsidP="00A97FF9">
      <w:pPr>
        <w:rPr>
          <w:szCs w:val="21"/>
          <w:lang w:eastAsia="zh-CN"/>
        </w:rPr>
      </w:pPr>
      <w:r w:rsidRPr="00CC7B8A">
        <w:rPr>
          <w:rFonts w:hint="eastAsia"/>
          <w:szCs w:val="21"/>
        </w:rPr>
        <w:t xml:space="preserve">Furthermore, from the following procedure described in TS 23.502 </w:t>
      </w:r>
      <w:proofErr w:type="spellStart"/>
      <w:r w:rsidRPr="00CC7B8A">
        <w:rPr>
          <w:rFonts w:hint="eastAsia"/>
          <w:szCs w:val="21"/>
        </w:rPr>
        <w:t>subclause</w:t>
      </w:r>
      <w:proofErr w:type="spellEnd"/>
      <w:r w:rsidRPr="00CC7B8A">
        <w:rPr>
          <w:rFonts w:hint="eastAsia"/>
          <w:szCs w:val="21"/>
        </w:rPr>
        <w:t xml:space="preserve"> </w:t>
      </w:r>
      <w:r w:rsidRPr="00CC7B8A">
        <w:rPr>
          <w:szCs w:val="21"/>
        </w:rPr>
        <w:t>4.3.3.2</w:t>
      </w:r>
      <w:r w:rsidRPr="00CC7B8A">
        <w:rPr>
          <w:rFonts w:hint="eastAsia"/>
          <w:szCs w:val="21"/>
        </w:rPr>
        <w:t xml:space="preserve">, </w:t>
      </w:r>
      <w:r>
        <w:rPr>
          <w:b/>
          <w:noProof/>
          <w:lang w:val="fr-FR"/>
        </w:rPr>
        <w:t>i</w:t>
      </w:r>
      <w:r w:rsidRPr="00596C7A">
        <w:rPr>
          <w:b/>
          <w:noProof/>
          <w:lang w:val="fr-FR"/>
        </w:rPr>
        <w:t>f the UE is in CM-IDLE state and the AMF decides to invoke asynchronous type communication</w:t>
      </w:r>
      <w:r>
        <w:rPr>
          <w:b/>
          <w:noProof/>
          <w:lang w:val="fr-FR"/>
        </w:rPr>
        <w:t xml:space="preserve">, </w:t>
      </w:r>
      <w:r w:rsidR="007547BD">
        <w:rPr>
          <w:rFonts w:hint="eastAsia"/>
          <w:b/>
          <w:noProof/>
          <w:lang w:val="fr-FR" w:eastAsia="zh-CN"/>
        </w:rPr>
        <w:t xml:space="preserve">it is not clear how to handle the </w:t>
      </w:r>
      <w:r>
        <w:rPr>
          <w:b/>
          <w:noProof/>
          <w:lang w:val="fr-FR"/>
        </w:rPr>
        <w:t xml:space="preserve">the </w:t>
      </w:r>
      <w:r w:rsidRPr="000D3BF9">
        <w:rPr>
          <w:b/>
          <w:noProof/>
          <w:lang w:val="fr-FR"/>
        </w:rPr>
        <w:t>network</w:t>
      </w:r>
      <w:r>
        <w:rPr>
          <w:b/>
          <w:noProof/>
          <w:lang w:val="fr-FR"/>
        </w:rPr>
        <w:t>-</w:t>
      </w:r>
      <w:r w:rsidRPr="000D3BF9">
        <w:rPr>
          <w:b/>
          <w:noProof/>
          <w:lang w:val="fr-FR"/>
        </w:rPr>
        <w:t xml:space="preserve">requested PDU session modification </w:t>
      </w:r>
      <w:r w:rsidR="007547BD">
        <w:rPr>
          <w:rFonts w:hint="eastAsia"/>
          <w:b/>
          <w:noProof/>
          <w:lang w:val="fr-FR" w:eastAsia="zh-CN"/>
        </w:rPr>
        <w:t>with reliability.</w:t>
      </w:r>
    </w:p>
    <w:p w:rsidR="00CC7B8A" w:rsidRPr="00CC7B8A" w:rsidRDefault="00CC7B8A" w:rsidP="00CC7B8A">
      <w:pPr>
        <w:pStyle w:val="B1"/>
        <w:rPr>
          <w:i/>
          <w:lang w:eastAsia="zh-CN"/>
        </w:rPr>
      </w:pPr>
      <w:r w:rsidRPr="00CC7B8A">
        <w:rPr>
          <w:i/>
          <w:lang w:eastAsia="zh-CN"/>
        </w:rPr>
        <w:t xml:space="preserve">3b. </w:t>
      </w:r>
      <w:proofErr w:type="gramStart"/>
      <w:r w:rsidRPr="00CC7B8A">
        <w:rPr>
          <w:i/>
          <w:lang w:eastAsia="zh-CN"/>
        </w:rPr>
        <w:t>For</w:t>
      </w:r>
      <w:proofErr w:type="gramEnd"/>
      <w:r w:rsidRPr="00CC7B8A">
        <w:rPr>
          <w:i/>
          <w:lang w:eastAsia="zh-CN"/>
        </w:rPr>
        <w:t xml:space="preserve"> SMF requested modification, the SMF invokes Namf_Communication_N1N2MessageTransfer (N2 SM information (PDU Session ID, QFI</w:t>
      </w:r>
      <w:r w:rsidRPr="00CC7B8A">
        <w:rPr>
          <w:rFonts w:hint="eastAsia"/>
          <w:i/>
          <w:lang w:eastAsia="zh-CN"/>
        </w:rPr>
        <w:t>(</w:t>
      </w:r>
      <w:r w:rsidRPr="00CC7B8A">
        <w:rPr>
          <w:i/>
          <w:lang w:eastAsia="zh-CN"/>
        </w:rPr>
        <w:t>s</w:t>
      </w:r>
      <w:r w:rsidRPr="00CC7B8A">
        <w:rPr>
          <w:rFonts w:hint="eastAsia"/>
          <w:i/>
          <w:lang w:eastAsia="zh-CN"/>
        </w:rPr>
        <w:t>)</w:t>
      </w:r>
      <w:r w:rsidRPr="00CC7B8A">
        <w:rPr>
          <w:i/>
          <w:lang w:eastAsia="zh-CN"/>
        </w:rPr>
        <w:t xml:space="preserve">, </w:t>
      </w:r>
      <w:proofErr w:type="spellStart"/>
      <w:r w:rsidRPr="00CC7B8A">
        <w:rPr>
          <w:i/>
          <w:lang w:eastAsia="zh-CN"/>
        </w:rPr>
        <w:t>QoS</w:t>
      </w:r>
      <w:proofErr w:type="spellEnd"/>
      <w:r w:rsidRPr="00CC7B8A">
        <w:rPr>
          <w:i/>
          <w:lang w:eastAsia="zh-CN"/>
        </w:rPr>
        <w:t xml:space="preserve"> Profile(s), Session-AMBR), N1 SM container (PDU Session Modification Command (PDU Session ID, </w:t>
      </w:r>
      <w:proofErr w:type="spellStart"/>
      <w:r w:rsidRPr="00CC7B8A">
        <w:rPr>
          <w:i/>
          <w:lang w:eastAsia="zh-CN"/>
        </w:rPr>
        <w:t>QoS</w:t>
      </w:r>
      <w:proofErr w:type="spellEnd"/>
      <w:r w:rsidRPr="00CC7B8A">
        <w:rPr>
          <w:i/>
          <w:lang w:eastAsia="zh-CN"/>
        </w:rPr>
        <w:t xml:space="preserve"> rule(s), </w:t>
      </w:r>
      <w:proofErr w:type="spellStart"/>
      <w:r w:rsidRPr="00CC7B8A">
        <w:rPr>
          <w:i/>
          <w:lang w:eastAsia="zh-CN"/>
        </w:rPr>
        <w:t>QoS</w:t>
      </w:r>
      <w:proofErr w:type="spellEnd"/>
      <w:r w:rsidRPr="00CC7B8A">
        <w:rPr>
          <w:i/>
          <w:lang w:eastAsia="zh-CN"/>
        </w:rPr>
        <w:t xml:space="preserve"> rule operation, Session-AMBR))).</w:t>
      </w:r>
    </w:p>
    <w:p w:rsidR="00CC7B8A" w:rsidRPr="00CC7B8A" w:rsidRDefault="00CC7B8A" w:rsidP="00CC7B8A">
      <w:pPr>
        <w:pStyle w:val="B1"/>
        <w:rPr>
          <w:i/>
          <w:lang w:eastAsia="zh-CN"/>
        </w:rPr>
      </w:pPr>
      <w:r w:rsidRPr="00CC7B8A">
        <w:rPr>
          <w:i/>
          <w:lang w:eastAsia="zh-CN"/>
        </w:rPr>
        <w:tab/>
      </w:r>
      <w:r w:rsidRPr="00CC7B8A">
        <w:rPr>
          <w:i/>
          <w:highlight w:val="yellow"/>
          <w:lang w:eastAsia="zh-CN"/>
        </w:rPr>
        <w:t xml:space="preserve">If the UE is in CM-IDLE state and an </w:t>
      </w:r>
      <w:r w:rsidRPr="00CC7B8A">
        <w:rPr>
          <w:i/>
          <w:highlight w:val="yellow"/>
          <w:lang w:eastAsia="ko-KR"/>
        </w:rPr>
        <w:t xml:space="preserve">ATC </w:t>
      </w:r>
      <w:r w:rsidRPr="00CC7B8A">
        <w:rPr>
          <w:i/>
          <w:highlight w:val="yellow"/>
          <w:lang w:eastAsia="zh-CN"/>
        </w:rPr>
        <w:t>is activated</w:t>
      </w:r>
      <w:r w:rsidRPr="00CC7B8A">
        <w:rPr>
          <w:i/>
          <w:highlight w:val="yellow"/>
          <w:lang w:eastAsia="ko-KR"/>
        </w:rPr>
        <w:t xml:space="preserve">, the AMF updates and stores the UE context based on the Namf_Communication_N1N2MessageTransfer and steps 4, 5, 6 and 7 are skipped. When the UE is reachable e.g. when the UE enters </w:t>
      </w:r>
      <w:r w:rsidRPr="00CC7B8A">
        <w:rPr>
          <w:i/>
          <w:highlight w:val="yellow"/>
          <w:lang w:eastAsia="zh-CN"/>
        </w:rPr>
        <w:t>CM-</w:t>
      </w:r>
      <w:r w:rsidRPr="00CC7B8A">
        <w:rPr>
          <w:i/>
          <w:highlight w:val="yellow"/>
          <w:lang w:eastAsia="ko-KR"/>
        </w:rPr>
        <w:t>CONNECTED state</w:t>
      </w:r>
      <w:r w:rsidRPr="00CC7B8A">
        <w:rPr>
          <w:i/>
          <w:highlight w:val="yellow"/>
          <w:lang w:eastAsia="zh-CN"/>
        </w:rPr>
        <w:t xml:space="preserve">, </w:t>
      </w:r>
      <w:r w:rsidRPr="00CC7B8A">
        <w:rPr>
          <w:i/>
          <w:highlight w:val="yellow"/>
          <w:lang w:eastAsia="ko-KR"/>
        </w:rPr>
        <w:t xml:space="preserve">the AMF </w:t>
      </w:r>
      <w:r w:rsidRPr="00CC7B8A">
        <w:rPr>
          <w:i/>
          <w:highlight w:val="yellow"/>
          <w:lang w:eastAsia="zh-CN"/>
        </w:rPr>
        <w:t xml:space="preserve">forwards the N1 message to </w:t>
      </w:r>
      <w:r w:rsidRPr="00CC7B8A">
        <w:rPr>
          <w:rFonts w:eastAsia="Batang"/>
          <w:i/>
          <w:highlight w:val="yellow"/>
        </w:rPr>
        <w:t>synchronize the UE context</w:t>
      </w:r>
      <w:r w:rsidRPr="00CC7B8A">
        <w:rPr>
          <w:i/>
          <w:highlight w:val="yellow"/>
          <w:lang w:eastAsia="ko-KR"/>
        </w:rPr>
        <w:t xml:space="preserve"> </w:t>
      </w:r>
      <w:r w:rsidRPr="00CC7B8A">
        <w:rPr>
          <w:i/>
          <w:highlight w:val="yellow"/>
          <w:lang w:eastAsia="zh-CN"/>
        </w:rPr>
        <w:t>with</w:t>
      </w:r>
      <w:r w:rsidRPr="00CC7B8A">
        <w:rPr>
          <w:i/>
          <w:highlight w:val="yellow"/>
          <w:lang w:eastAsia="ko-KR"/>
        </w:rPr>
        <w:t xml:space="preserve"> the UE.</w:t>
      </w:r>
    </w:p>
    <w:p w:rsidR="00BF254B" w:rsidRPr="00CC7B8A" w:rsidRDefault="00CC7B8A" w:rsidP="00794182">
      <w:pPr>
        <w:rPr>
          <w:lang w:eastAsia="zh-CN"/>
        </w:rPr>
      </w:pPr>
      <w:r>
        <w:rPr>
          <w:rFonts w:hint="eastAsia"/>
          <w:lang w:eastAsia="zh-CN"/>
        </w:rPr>
        <w:t xml:space="preserve">Therefore, it is proposed to </w:t>
      </w:r>
      <w:r w:rsidR="00EB2E7B">
        <w:rPr>
          <w:rFonts w:hint="eastAsia"/>
          <w:lang w:eastAsia="zh-CN"/>
        </w:rPr>
        <w:t xml:space="preserve">discuss the solution for </w:t>
      </w:r>
      <w:r w:rsidRPr="00CC7B8A">
        <w:rPr>
          <w:rFonts w:hint="eastAsia"/>
          <w:szCs w:val="21"/>
        </w:rPr>
        <w:t>A</w:t>
      </w:r>
      <w:r w:rsidRPr="00CC7B8A">
        <w:rPr>
          <w:szCs w:val="21"/>
        </w:rPr>
        <w:t>synchronous Type Communication</w:t>
      </w:r>
      <w:r>
        <w:rPr>
          <w:rFonts w:hint="eastAsia"/>
          <w:szCs w:val="21"/>
          <w:lang w:eastAsia="zh-CN"/>
        </w:rPr>
        <w:t xml:space="preserve"> in </w:t>
      </w:r>
      <w:r w:rsidR="00EB2E7B">
        <w:rPr>
          <w:rFonts w:hint="eastAsia"/>
          <w:szCs w:val="21"/>
          <w:lang w:eastAsia="zh-CN"/>
        </w:rPr>
        <w:t>next</w:t>
      </w:r>
      <w:r>
        <w:rPr>
          <w:rFonts w:hint="eastAsia"/>
          <w:szCs w:val="21"/>
          <w:lang w:eastAsia="zh-CN"/>
        </w:rPr>
        <w:t xml:space="preserve"> release</w:t>
      </w:r>
      <w:r w:rsidR="00EB2E7B">
        <w:rPr>
          <w:rFonts w:hint="eastAsia"/>
          <w:szCs w:val="21"/>
          <w:lang w:eastAsia="zh-CN"/>
        </w:rPr>
        <w:t xml:space="preserve"> after the solution for CIOT</w:t>
      </w:r>
      <w:r>
        <w:rPr>
          <w:rFonts w:hint="eastAsia"/>
          <w:szCs w:val="21"/>
          <w:lang w:eastAsia="zh-CN"/>
        </w:rPr>
        <w:t xml:space="preserve"> </w:t>
      </w:r>
      <w:r w:rsidR="00EB2E7B">
        <w:rPr>
          <w:rFonts w:hint="eastAsia"/>
          <w:szCs w:val="21"/>
          <w:lang w:eastAsia="zh-CN"/>
        </w:rPr>
        <w:t xml:space="preserve">is ready </w:t>
      </w:r>
      <w:r>
        <w:rPr>
          <w:rFonts w:hint="eastAsia"/>
          <w:szCs w:val="21"/>
          <w:lang w:eastAsia="zh-CN"/>
        </w:rPr>
        <w:t>and remove the related Editor</w:t>
      </w:r>
      <w:r>
        <w:rPr>
          <w:szCs w:val="21"/>
          <w:lang w:eastAsia="zh-CN"/>
        </w:rPr>
        <w:t>’</w:t>
      </w:r>
      <w:r>
        <w:rPr>
          <w:rFonts w:hint="eastAsia"/>
          <w:szCs w:val="21"/>
          <w:lang w:eastAsia="zh-CN"/>
        </w:rPr>
        <w:t>s note.</w:t>
      </w:r>
    </w:p>
    <w:p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779AE" w:rsidRPr="00C607F7" w:rsidRDefault="00D779AE" w:rsidP="00D779AE">
      <w:pPr>
        <w:pStyle w:val="3"/>
      </w:pPr>
      <w:bookmarkStart w:id="0" w:name="_Toc508877108"/>
      <w:r>
        <w:t>6.3</w:t>
      </w:r>
      <w:r w:rsidRPr="00C607F7">
        <w:t>.</w:t>
      </w:r>
      <w:r>
        <w:t>2</w:t>
      </w:r>
      <w:r w:rsidRPr="00C607F7">
        <w:tab/>
      </w:r>
      <w:r>
        <w:t xml:space="preserve">Network-requested PDU session </w:t>
      </w:r>
      <w:r w:rsidRPr="00331B01">
        <w:rPr>
          <w:lang w:val="en-US" w:eastAsia="zh-CN"/>
        </w:rPr>
        <w:t>modification</w:t>
      </w:r>
      <w:r w:rsidRPr="00C607F7">
        <w:t xml:space="preserve"> procedure</w:t>
      </w:r>
      <w:bookmarkEnd w:id="0"/>
    </w:p>
    <w:p w:rsidR="00D779AE" w:rsidRPr="00440029" w:rsidRDefault="00D779AE" w:rsidP="00D779AE">
      <w:pPr>
        <w:pStyle w:val="4"/>
      </w:pPr>
      <w:bookmarkStart w:id="1" w:name="_Toc508877109"/>
      <w:r>
        <w:t>6.3.2</w:t>
      </w:r>
      <w:r w:rsidRPr="00440029">
        <w:t>.1</w:t>
      </w:r>
      <w:r w:rsidRPr="00440029">
        <w:tab/>
        <w:t>General</w:t>
      </w:r>
      <w:bookmarkEnd w:id="1"/>
    </w:p>
    <w:p w:rsidR="00D779AE" w:rsidRPr="00440029" w:rsidRDefault="00D779AE" w:rsidP="00D779AE">
      <w:r>
        <w:t xml:space="preserve">The purpose of the network-requested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 is to </w:t>
      </w:r>
      <w:r>
        <w:t xml:space="preserve">enable the network to </w:t>
      </w:r>
      <w:r>
        <w:rPr>
          <w:noProof/>
          <w:lang w:val="en-US"/>
        </w:rPr>
        <w:t>modify</w:t>
      </w:r>
      <w:r>
        <w:t xml:space="preserve"> a PDU session</w:t>
      </w:r>
      <w:r w:rsidRPr="00440029">
        <w:t>.</w:t>
      </w:r>
    </w:p>
    <w:p w:rsidR="00D779AE" w:rsidRPr="00C91D09" w:rsidDel="00D779AE" w:rsidRDefault="00D779AE" w:rsidP="00D779AE">
      <w:pPr>
        <w:pStyle w:val="EditorsNote"/>
        <w:rPr>
          <w:del w:id="2" w:author="CATT" w:date="2018-04-03T16:53:00Z"/>
        </w:rPr>
      </w:pPr>
      <w:del w:id="3" w:author="CATT" w:date="2018-04-03T16:53:00Z">
        <w:r w:rsidDel="00D779AE">
          <w:delText>Editor's note:</w:delText>
        </w:r>
        <w:r w:rsidDel="00D779AE">
          <w:tab/>
          <w:delText xml:space="preserve">The solution for situation when </w:delText>
        </w:r>
        <w:r w:rsidRPr="000D3BF9" w:rsidDel="00D779AE">
          <w:delText xml:space="preserve">the UE is in </w:delText>
        </w:r>
        <w:r w:rsidDel="00D779AE">
          <w:delText>5GM</w:delText>
        </w:r>
        <w:r w:rsidRPr="000D3BF9" w:rsidDel="00D779AE">
          <w:delText xml:space="preserve">M-IDLE </w:delText>
        </w:r>
        <w:r w:rsidDel="00D779AE">
          <w:delText>mode</w:delText>
        </w:r>
        <w:r w:rsidRPr="000D3BF9" w:rsidDel="00D779AE">
          <w:delText xml:space="preserve"> and the AMF decides to invoke a</w:delText>
        </w:r>
        <w:r w:rsidDel="00D779AE">
          <w:delText>synchronous type communication is FFS</w:delText>
        </w:r>
        <w:r w:rsidRPr="000D3BF9" w:rsidDel="00D779AE">
          <w:delText>.</w:delText>
        </w:r>
      </w:del>
    </w:p>
    <w:p w:rsidR="00D779AE" w:rsidRPr="00440029" w:rsidRDefault="00D779AE" w:rsidP="00D779AE">
      <w:pPr>
        <w:pStyle w:val="4"/>
      </w:pPr>
      <w:bookmarkStart w:id="4" w:name="_Toc508877110"/>
      <w:r>
        <w:lastRenderedPageBreak/>
        <w:t>6.3.2.2</w:t>
      </w:r>
      <w:r>
        <w:tab/>
      </w:r>
      <w:r w:rsidRPr="00464986">
        <w:t>N</w:t>
      </w:r>
      <w:r>
        <w:t>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 initiation</w:t>
      </w:r>
      <w:bookmarkEnd w:id="4"/>
    </w:p>
    <w:p w:rsidR="00D779AE" w:rsidRDefault="00D779AE" w:rsidP="00D779AE">
      <w:r w:rsidRPr="00440029">
        <w:t xml:space="preserve">In order to initiate the </w:t>
      </w:r>
      <w:r>
        <w:t xml:space="preserve">network-requested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D779AE" w:rsidRPr="00EE0C95" w:rsidRDefault="00D779AE" w:rsidP="00D779AE"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</w:t>
      </w:r>
      <w:proofErr w:type="gramStart"/>
      <w:r w:rsidRPr="00EE0C95">
        <w:t>rules</w:t>
      </w:r>
      <w:r>
        <w:t xml:space="preserve"> of the PDU session is</w:t>
      </w:r>
      <w:proofErr w:type="gramEnd"/>
      <w:r>
        <w:t xml:space="preserve">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authorized </w:t>
      </w:r>
      <w:proofErr w:type="spellStart"/>
      <w:r w:rsidRPr="00EE0C95">
        <w:t>QoS</w:t>
      </w:r>
      <w:proofErr w:type="spellEnd"/>
      <w:r w:rsidRPr="00EE0C95">
        <w:t xml:space="preserve"> rules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rules</w:t>
      </w:r>
      <w:r>
        <w:t xml:space="preserve"> of the PDU session</w:t>
      </w:r>
      <w:r w:rsidRPr="00EE0C95">
        <w:t>.</w:t>
      </w:r>
    </w:p>
    <w:p w:rsidR="00D779AE" w:rsidRPr="00EE0C95" w:rsidRDefault="00D779AE" w:rsidP="00D779AE"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 xml:space="preserve">ession-AMBR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selected </w:t>
      </w:r>
      <w:r>
        <w:t>Session-AMBR</w:t>
      </w:r>
      <w:r w:rsidRPr="00EE0C95">
        <w:t xml:space="preserve">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>ession-AMBR of the PDU session</w:t>
      </w:r>
      <w:r w:rsidRPr="00EE0C95">
        <w:t>.</w:t>
      </w:r>
    </w:p>
    <w:p w:rsidR="00D779AE" w:rsidRPr="00EE0C95" w:rsidRDefault="00D779AE" w:rsidP="00D779AE">
      <w:r>
        <w:t>If the network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MODIFICATION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>.</w:t>
      </w:r>
    </w:p>
    <w:p w:rsidR="00D779AE" w:rsidRPr="00EE0C95" w:rsidRDefault="00D779AE" w:rsidP="00D779AE">
      <w:r>
        <w:t>If the network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D779AE" w:rsidRPr="00EE0C95" w:rsidRDefault="00D779AE" w:rsidP="00D779AE">
      <w:r>
        <w:t xml:space="preserve">If the selected SSC mode of the PDU session is "SSC mode 3" and the SMF requests the </w:t>
      </w:r>
      <w:r>
        <w:rPr>
          <w:rFonts w:eastAsia="MS Mincho"/>
        </w:rPr>
        <w:t xml:space="preserve">relocation of SSC </w:t>
      </w:r>
      <w:proofErr w:type="spellStart"/>
      <w:r>
        <w:rPr>
          <w:rFonts w:eastAsia="MS Mincho"/>
        </w:rPr>
        <w:t>mode</w:t>
      </w:r>
      <w:proofErr w:type="spellEnd"/>
      <w:r>
        <w:rPr>
          <w:rFonts w:eastAsia="MS Mincho"/>
        </w:rPr>
        <w:t xml:space="preserve">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multiple PDU sessions</w:t>
      </w:r>
      <w:r>
        <w:t xml:space="preserve"> as specified in 3GPP TS 23.502 [6],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 xml:space="preserve">" </w:t>
      </w:r>
      <w:r>
        <w:rPr>
          <w:lang w:eastAsia="ko-KR"/>
        </w:rPr>
        <w:t xml:space="preserve">, </w:t>
      </w:r>
      <w:r>
        <w:t xml:space="preserve">in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 xml:space="preserve">, and may include the </w:t>
      </w:r>
      <w:r w:rsidRPr="004721B7">
        <w:t xml:space="preserve">PDU </w:t>
      </w:r>
      <w:r>
        <w:t>s</w:t>
      </w:r>
      <w:r w:rsidRPr="004721B7">
        <w:t xml:space="preserve">ession </w:t>
      </w:r>
      <w:r>
        <w:t>a</w:t>
      </w:r>
      <w:r w:rsidRPr="004721B7">
        <w:t xml:space="preserve">ddress </w:t>
      </w:r>
      <w:r>
        <w:t>l</w:t>
      </w:r>
      <w:r w:rsidRPr="004721B7">
        <w:t>ifetime</w:t>
      </w:r>
      <w:r>
        <w:t xml:space="preserve"> in a </w:t>
      </w:r>
      <w:r w:rsidRPr="004721B7">
        <w:t xml:space="preserve">PDU </w:t>
      </w:r>
      <w:r>
        <w:t>s</w:t>
      </w:r>
      <w:r w:rsidRPr="004721B7">
        <w:t xml:space="preserve">ession </w:t>
      </w:r>
      <w:r>
        <w:t>a</w:t>
      </w:r>
      <w:r w:rsidRPr="004721B7">
        <w:t xml:space="preserve">ddress </w:t>
      </w:r>
      <w:r>
        <w:t>l</w:t>
      </w:r>
      <w:r w:rsidRPr="004721B7">
        <w:t>ifetime</w:t>
      </w:r>
      <w:r>
        <w:t xml:space="preserve"> PCO parameter in the Extended protocol configuration options IE of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>.</w:t>
      </w:r>
    </w:p>
    <w:p w:rsidR="00D779AE" w:rsidRPr="00440029" w:rsidRDefault="00D779AE" w:rsidP="00D779AE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3591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6.3.2.2.1</w:t>
      </w:r>
      <w:r w:rsidRPr="00440029">
        <w:t>).</w:t>
      </w:r>
    </w:p>
    <w:p w:rsidR="00D779AE" w:rsidRDefault="00D779AE" w:rsidP="00D779A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If </w:t>
      </w:r>
      <w:r>
        <w:t xml:space="preserve">the SMF requests the </w:t>
      </w:r>
      <w:r>
        <w:rPr>
          <w:rFonts w:eastAsia="MS Mincho"/>
        </w:rPr>
        <w:t xml:space="preserve">relocation of SSC </w:t>
      </w:r>
      <w:proofErr w:type="spellStart"/>
      <w:r>
        <w:rPr>
          <w:rFonts w:eastAsia="MS Mincho"/>
        </w:rPr>
        <w:t>mode</w:t>
      </w:r>
      <w:proofErr w:type="spellEnd"/>
      <w:r>
        <w:rPr>
          <w:rFonts w:eastAsia="MS Mincho"/>
        </w:rPr>
        <w:t xml:space="preserve">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multiple PDU sessions</w:t>
      </w:r>
      <w:r>
        <w:t xml:space="preserve"> as specified in 3GPP TS 23.502 [6], </w:t>
      </w:r>
      <w:r w:rsidRPr="00890EAD">
        <w:t>the reallocation requested indication</w:t>
      </w:r>
      <w:r>
        <w:t xml:space="preserve"> indicating whether </w:t>
      </w:r>
      <w:r w:rsidRPr="00E25332">
        <w:t xml:space="preserve">the SMF is </w:t>
      </w:r>
      <w:r>
        <w:t xml:space="preserve">to </w:t>
      </w:r>
      <w:r w:rsidRPr="00E25332">
        <w:t>be reallocated or the SMF is to be reused</w:t>
      </w:r>
      <w:r>
        <w:t xml:space="preserve"> is provided to the AMF.</w:t>
      </w:r>
    </w:p>
    <w:p w:rsidR="00D779AE" w:rsidRDefault="00D779AE" w:rsidP="00D779AE">
      <w:pPr>
        <w:pStyle w:val="TH"/>
      </w:pPr>
      <w:r w:rsidRPr="00440029">
        <w:object w:dxaOrig="10590" w:dyaOrig="4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206.8pt" o:ole="">
            <v:imagedata r:id="rId7" o:title=""/>
          </v:shape>
          <o:OLEObject Type="Embed" ProgID="Visio.Drawing.11" ShapeID="_x0000_i1025" DrawAspect="Content" ObjectID="_1584798064" r:id="rId8"/>
        </w:object>
      </w:r>
    </w:p>
    <w:p w:rsidR="00D779AE" w:rsidRPr="00BD0557" w:rsidRDefault="00D779AE" w:rsidP="00D779AE">
      <w:pPr>
        <w:pStyle w:val="TF"/>
        <w:outlineLvl w:val="0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2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modification </w:t>
      </w:r>
      <w:r w:rsidRPr="00BD0557">
        <w:rPr>
          <w:rFonts w:hint="eastAsia"/>
        </w:rPr>
        <w:t>procedure</w:t>
      </w:r>
    </w:p>
    <w:p w:rsidR="00C47BB4" w:rsidRPr="00CC7B8A" w:rsidRDefault="00C47BB4" w:rsidP="00D253CF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C47BB4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A16" w:rsidRDefault="00F62A16">
      <w:r>
        <w:separator/>
      </w:r>
    </w:p>
  </w:endnote>
  <w:endnote w:type="continuationSeparator" w:id="0">
    <w:p w:rsidR="00F62A16" w:rsidRDefault="00F62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A16" w:rsidRDefault="00F62A16">
      <w:r>
        <w:separator/>
      </w:r>
    </w:p>
  </w:footnote>
  <w:footnote w:type="continuationSeparator" w:id="0">
    <w:p w:rsidR="00F62A16" w:rsidRDefault="00F62A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C0" w:rsidRDefault="00E06BC0" w:rsidP="00AE2E95">
    <w:pPr>
      <w:pStyle w:val="a5"/>
      <w:tabs>
        <w:tab w:val="right" w:pos="9639"/>
      </w:tabs>
    </w:pPr>
    <w:r>
      <w:tab/>
    </w:r>
  </w:p>
  <w:p w:rsidR="00E06BC0" w:rsidRPr="00AE2E95" w:rsidRDefault="00E06BC0" w:rsidP="00AE2E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1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23"/>
  </w:num>
  <w:num w:numId="8">
    <w:abstractNumId w:val="7"/>
  </w:num>
  <w:num w:numId="9">
    <w:abstractNumId w:val="19"/>
  </w:num>
  <w:num w:numId="10">
    <w:abstractNumId w:val="3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1"/>
  </w:num>
  <w:num w:numId="19">
    <w:abstractNumId w:val="13"/>
  </w:num>
  <w:num w:numId="20">
    <w:abstractNumId w:val="17"/>
  </w:num>
  <w:num w:numId="21">
    <w:abstractNumId w:val="22"/>
  </w:num>
  <w:num w:numId="22">
    <w:abstractNumId w:val="11"/>
  </w:num>
  <w:num w:numId="23">
    <w:abstractNumId w:val="12"/>
  </w:num>
  <w:num w:numId="24">
    <w:abstractNumId w:val="16"/>
  </w:num>
  <w:num w:numId="25">
    <w:abstractNumId w:val="15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23595"/>
    <w:rsid w:val="0002429F"/>
    <w:rsid w:val="000314A8"/>
    <w:rsid w:val="00043883"/>
    <w:rsid w:val="0004574D"/>
    <w:rsid w:val="0004642A"/>
    <w:rsid w:val="000556D4"/>
    <w:rsid w:val="00061673"/>
    <w:rsid w:val="00065D77"/>
    <w:rsid w:val="00076C32"/>
    <w:rsid w:val="00085FEA"/>
    <w:rsid w:val="000871C2"/>
    <w:rsid w:val="0008789F"/>
    <w:rsid w:val="00087C8E"/>
    <w:rsid w:val="000941B6"/>
    <w:rsid w:val="000963B1"/>
    <w:rsid w:val="000A06BF"/>
    <w:rsid w:val="000A16E1"/>
    <w:rsid w:val="000B6310"/>
    <w:rsid w:val="000C5F15"/>
    <w:rsid w:val="000C6598"/>
    <w:rsid w:val="000D3A3A"/>
    <w:rsid w:val="000D67B3"/>
    <w:rsid w:val="000E3EA3"/>
    <w:rsid w:val="000F2CBF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379E5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5111"/>
    <w:rsid w:val="001A7912"/>
    <w:rsid w:val="001B02DE"/>
    <w:rsid w:val="001B511B"/>
    <w:rsid w:val="001C2A4D"/>
    <w:rsid w:val="001C3E05"/>
    <w:rsid w:val="001C46AC"/>
    <w:rsid w:val="001C6327"/>
    <w:rsid w:val="001D072E"/>
    <w:rsid w:val="001D6808"/>
    <w:rsid w:val="001E41F3"/>
    <w:rsid w:val="001E5A1C"/>
    <w:rsid w:val="001F0C7D"/>
    <w:rsid w:val="001F68FF"/>
    <w:rsid w:val="001F6C9D"/>
    <w:rsid w:val="001F724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3135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55D75"/>
    <w:rsid w:val="00362BEB"/>
    <w:rsid w:val="00365E77"/>
    <w:rsid w:val="00370766"/>
    <w:rsid w:val="003863C4"/>
    <w:rsid w:val="00391138"/>
    <w:rsid w:val="003A3144"/>
    <w:rsid w:val="003A466D"/>
    <w:rsid w:val="003A6364"/>
    <w:rsid w:val="003B4804"/>
    <w:rsid w:val="003B5789"/>
    <w:rsid w:val="003B6C5B"/>
    <w:rsid w:val="003C7464"/>
    <w:rsid w:val="003D1D86"/>
    <w:rsid w:val="003D3CBC"/>
    <w:rsid w:val="003D7B76"/>
    <w:rsid w:val="003E092B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5698E"/>
    <w:rsid w:val="0045770D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3329"/>
    <w:rsid w:val="004A6CE2"/>
    <w:rsid w:val="004B21B3"/>
    <w:rsid w:val="004B288A"/>
    <w:rsid w:val="004B3B0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56B83"/>
    <w:rsid w:val="00564764"/>
    <w:rsid w:val="005659E1"/>
    <w:rsid w:val="005660BD"/>
    <w:rsid w:val="00566536"/>
    <w:rsid w:val="0056707F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7F6D"/>
    <w:rsid w:val="005B5D33"/>
    <w:rsid w:val="005C0774"/>
    <w:rsid w:val="005C1635"/>
    <w:rsid w:val="005D4731"/>
    <w:rsid w:val="005D5305"/>
    <w:rsid w:val="005E2C44"/>
    <w:rsid w:val="005E4909"/>
    <w:rsid w:val="005E658C"/>
    <w:rsid w:val="005F0F27"/>
    <w:rsid w:val="005F4A06"/>
    <w:rsid w:val="005F57D6"/>
    <w:rsid w:val="005F5C76"/>
    <w:rsid w:val="00600DC4"/>
    <w:rsid w:val="00602408"/>
    <w:rsid w:val="006030DC"/>
    <w:rsid w:val="00606A96"/>
    <w:rsid w:val="006079FE"/>
    <w:rsid w:val="00607CA1"/>
    <w:rsid w:val="006106B4"/>
    <w:rsid w:val="006167D6"/>
    <w:rsid w:val="0061797E"/>
    <w:rsid w:val="00621369"/>
    <w:rsid w:val="006229C0"/>
    <w:rsid w:val="00626874"/>
    <w:rsid w:val="006370B4"/>
    <w:rsid w:val="00642835"/>
    <w:rsid w:val="00644376"/>
    <w:rsid w:val="00644587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A0945"/>
    <w:rsid w:val="006A0FAB"/>
    <w:rsid w:val="006B05B3"/>
    <w:rsid w:val="006B6285"/>
    <w:rsid w:val="006C498E"/>
    <w:rsid w:val="006C7281"/>
    <w:rsid w:val="006D1B64"/>
    <w:rsid w:val="006D4207"/>
    <w:rsid w:val="006D69CF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2FA4"/>
    <w:rsid w:val="00730003"/>
    <w:rsid w:val="00731137"/>
    <w:rsid w:val="007333A8"/>
    <w:rsid w:val="00734286"/>
    <w:rsid w:val="007424F8"/>
    <w:rsid w:val="007434AB"/>
    <w:rsid w:val="007447D4"/>
    <w:rsid w:val="007479F4"/>
    <w:rsid w:val="007547BD"/>
    <w:rsid w:val="00763505"/>
    <w:rsid w:val="00771F76"/>
    <w:rsid w:val="00772FD6"/>
    <w:rsid w:val="0078387A"/>
    <w:rsid w:val="0078462B"/>
    <w:rsid w:val="00794182"/>
    <w:rsid w:val="0079773F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7F347D"/>
    <w:rsid w:val="00800104"/>
    <w:rsid w:val="008012FC"/>
    <w:rsid w:val="00801796"/>
    <w:rsid w:val="008034A0"/>
    <w:rsid w:val="00805B6A"/>
    <w:rsid w:val="00807292"/>
    <w:rsid w:val="00810F60"/>
    <w:rsid w:val="00817868"/>
    <w:rsid w:val="0082265F"/>
    <w:rsid w:val="00823178"/>
    <w:rsid w:val="0083559F"/>
    <w:rsid w:val="00835CED"/>
    <w:rsid w:val="0083777D"/>
    <w:rsid w:val="00841D4F"/>
    <w:rsid w:val="00843C3D"/>
    <w:rsid w:val="0085467E"/>
    <w:rsid w:val="0085489B"/>
    <w:rsid w:val="008559A4"/>
    <w:rsid w:val="008563AD"/>
    <w:rsid w:val="00856B98"/>
    <w:rsid w:val="00870EE7"/>
    <w:rsid w:val="008817C5"/>
    <w:rsid w:val="00881950"/>
    <w:rsid w:val="00881AEE"/>
    <w:rsid w:val="0088457E"/>
    <w:rsid w:val="00886677"/>
    <w:rsid w:val="008875E1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33A2"/>
    <w:rsid w:val="008F4D64"/>
    <w:rsid w:val="008F5A8D"/>
    <w:rsid w:val="008F647C"/>
    <w:rsid w:val="008F686C"/>
    <w:rsid w:val="009036B9"/>
    <w:rsid w:val="00912099"/>
    <w:rsid w:val="00934AD5"/>
    <w:rsid w:val="00934DF5"/>
    <w:rsid w:val="0093581F"/>
    <w:rsid w:val="00940C98"/>
    <w:rsid w:val="00952030"/>
    <w:rsid w:val="00954625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91C23"/>
    <w:rsid w:val="009937EF"/>
    <w:rsid w:val="00993E70"/>
    <w:rsid w:val="00994310"/>
    <w:rsid w:val="009947C8"/>
    <w:rsid w:val="00995FC2"/>
    <w:rsid w:val="009A0A3B"/>
    <w:rsid w:val="009B1144"/>
    <w:rsid w:val="009B41E2"/>
    <w:rsid w:val="009B5279"/>
    <w:rsid w:val="009C61B9"/>
    <w:rsid w:val="009D0185"/>
    <w:rsid w:val="009E2663"/>
    <w:rsid w:val="009E28F5"/>
    <w:rsid w:val="009E3297"/>
    <w:rsid w:val="009E4936"/>
    <w:rsid w:val="009F005E"/>
    <w:rsid w:val="009F7FF6"/>
    <w:rsid w:val="00A00C13"/>
    <w:rsid w:val="00A03F25"/>
    <w:rsid w:val="00A14D68"/>
    <w:rsid w:val="00A263A5"/>
    <w:rsid w:val="00A348F7"/>
    <w:rsid w:val="00A3669C"/>
    <w:rsid w:val="00A41C53"/>
    <w:rsid w:val="00A45AC0"/>
    <w:rsid w:val="00A47E70"/>
    <w:rsid w:val="00A73C70"/>
    <w:rsid w:val="00A76FB7"/>
    <w:rsid w:val="00A812BB"/>
    <w:rsid w:val="00A823B2"/>
    <w:rsid w:val="00A8322D"/>
    <w:rsid w:val="00A973C8"/>
    <w:rsid w:val="00A97FF9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6356"/>
    <w:rsid w:val="00B4667D"/>
    <w:rsid w:val="00B46C2C"/>
    <w:rsid w:val="00B47C42"/>
    <w:rsid w:val="00B53800"/>
    <w:rsid w:val="00B543F0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254B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2182"/>
    <w:rsid w:val="00C35B9B"/>
    <w:rsid w:val="00C37213"/>
    <w:rsid w:val="00C3791A"/>
    <w:rsid w:val="00C37941"/>
    <w:rsid w:val="00C37F17"/>
    <w:rsid w:val="00C43EA0"/>
    <w:rsid w:val="00C47BB4"/>
    <w:rsid w:val="00C524DD"/>
    <w:rsid w:val="00C52C1A"/>
    <w:rsid w:val="00C7331F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C7B8A"/>
    <w:rsid w:val="00CD2478"/>
    <w:rsid w:val="00CD2751"/>
    <w:rsid w:val="00CD3417"/>
    <w:rsid w:val="00CD6D8D"/>
    <w:rsid w:val="00CE1003"/>
    <w:rsid w:val="00CE21CA"/>
    <w:rsid w:val="00CE29D5"/>
    <w:rsid w:val="00CF26CD"/>
    <w:rsid w:val="00D03F26"/>
    <w:rsid w:val="00D14F20"/>
    <w:rsid w:val="00D1763D"/>
    <w:rsid w:val="00D17AC7"/>
    <w:rsid w:val="00D239E5"/>
    <w:rsid w:val="00D253CF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67B0A"/>
    <w:rsid w:val="00D700C3"/>
    <w:rsid w:val="00D7755C"/>
    <w:rsid w:val="00D778AF"/>
    <w:rsid w:val="00D779AE"/>
    <w:rsid w:val="00D83BF8"/>
    <w:rsid w:val="00D848D1"/>
    <w:rsid w:val="00D86DAE"/>
    <w:rsid w:val="00D95383"/>
    <w:rsid w:val="00DA4A78"/>
    <w:rsid w:val="00DA75EC"/>
    <w:rsid w:val="00DA77AB"/>
    <w:rsid w:val="00DB0EC1"/>
    <w:rsid w:val="00DB1684"/>
    <w:rsid w:val="00DB72D8"/>
    <w:rsid w:val="00DB737E"/>
    <w:rsid w:val="00DC2A16"/>
    <w:rsid w:val="00DC492A"/>
    <w:rsid w:val="00DD0E39"/>
    <w:rsid w:val="00DD172E"/>
    <w:rsid w:val="00DD269B"/>
    <w:rsid w:val="00DD3C83"/>
    <w:rsid w:val="00DD4BB7"/>
    <w:rsid w:val="00DD5E9C"/>
    <w:rsid w:val="00DE7ECB"/>
    <w:rsid w:val="00E00442"/>
    <w:rsid w:val="00E01052"/>
    <w:rsid w:val="00E05FDB"/>
    <w:rsid w:val="00E06BC0"/>
    <w:rsid w:val="00E165A5"/>
    <w:rsid w:val="00E16DD3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234B"/>
    <w:rsid w:val="00E81BF9"/>
    <w:rsid w:val="00E84466"/>
    <w:rsid w:val="00E93FE4"/>
    <w:rsid w:val="00E97E05"/>
    <w:rsid w:val="00EA630D"/>
    <w:rsid w:val="00EB20CE"/>
    <w:rsid w:val="00EB2E7B"/>
    <w:rsid w:val="00EB4FA3"/>
    <w:rsid w:val="00EC110F"/>
    <w:rsid w:val="00EC39FC"/>
    <w:rsid w:val="00EC72DE"/>
    <w:rsid w:val="00ED17FB"/>
    <w:rsid w:val="00ED1C45"/>
    <w:rsid w:val="00ED4616"/>
    <w:rsid w:val="00ED5B7D"/>
    <w:rsid w:val="00ED665C"/>
    <w:rsid w:val="00EE1D4D"/>
    <w:rsid w:val="00EE250B"/>
    <w:rsid w:val="00EE3261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E28"/>
    <w:rsid w:val="00F15F50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2A16"/>
    <w:rsid w:val="00F6427E"/>
    <w:rsid w:val="00F73256"/>
    <w:rsid w:val="00F75DE0"/>
    <w:rsid w:val="00F844A9"/>
    <w:rsid w:val="00F86039"/>
    <w:rsid w:val="00F92762"/>
    <w:rsid w:val="00F9411D"/>
    <w:rsid w:val="00F946A3"/>
    <w:rsid w:val="00F94BB8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1E17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Duanxiaoyan</dc:creator>
  <cp:lastModifiedBy>CATT</cp:lastModifiedBy>
  <cp:revision>3</cp:revision>
  <cp:lastPrinted>1899-12-31T23:00:00Z</cp:lastPrinted>
  <dcterms:created xsi:type="dcterms:W3CDTF">2018-04-09T08:16:00Z</dcterms:created>
  <dcterms:modified xsi:type="dcterms:W3CDTF">2018-04-09T08:51:00Z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